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0D790" w14:textId="53D3C525" w:rsidR="00A54996" w:rsidRDefault="00A54996" w:rsidP="00A549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73"/>
      <w:bookmarkStart w:id="1" w:name="_Toc120702338"/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DB76BB">
        <w:rPr>
          <w:b/>
          <w:noProof/>
          <w:sz w:val="24"/>
        </w:rPr>
        <w:t>422</w:t>
      </w:r>
    </w:p>
    <w:p w14:paraId="6BCA74C5" w14:textId="77777777" w:rsidR="00A54996" w:rsidRDefault="00A54996" w:rsidP="00A549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25F7720" w14:textId="77777777" w:rsidR="00344C27" w:rsidRDefault="00344C27" w:rsidP="00344C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369D00D" w14:textId="77777777" w:rsidR="00344C27" w:rsidRDefault="00344C27" w:rsidP="00344C27">
      <w:pPr>
        <w:pStyle w:val="CRCoverPage"/>
        <w:outlineLvl w:val="0"/>
        <w:rPr>
          <w:b/>
          <w:sz w:val="24"/>
        </w:rPr>
      </w:pPr>
    </w:p>
    <w:p w14:paraId="3D5F833A" w14:textId="77777777" w:rsidR="00344C27" w:rsidRPr="006B5418" w:rsidRDefault="00344C27" w:rsidP="00344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143A0F55" w14:textId="74E658EA" w:rsidR="00344C27" w:rsidRPr="006B5418" w:rsidRDefault="00344C27" w:rsidP="00344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Conclusion for key issue #1</w:t>
      </w:r>
    </w:p>
    <w:p w14:paraId="126AD964" w14:textId="0DDFD15D" w:rsidR="00344C27" w:rsidRPr="006B5418" w:rsidRDefault="00344C27" w:rsidP="00344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29.831 v0.</w:t>
      </w:r>
      <w:r w:rsidR="00A54996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28229CEF" w14:textId="77777777" w:rsidR="00344C27" w:rsidRPr="006B5418" w:rsidRDefault="00344C27" w:rsidP="00344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6.1.3</w:t>
      </w:r>
    </w:p>
    <w:p w14:paraId="52EB3ADD" w14:textId="77777777" w:rsidR="00344C27" w:rsidRPr="006B5418" w:rsidRDefault="00344C27" w:rsidP="00344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53E1969" w14:textId="77777777" w:rsidR="00344C27" w:rsidRPr="006B5418" w:rsidRDefault="00344C27" w:rsidP="00344C2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D3515" w14:textId="77777777" w:rsidR="00344C27" w:rsidRPr="006B5418" w:rsidRDefault="00344C27" w:rsidP="00344C2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63A34EE" w14:textId="77777777" w:rsidR="00344C27" w:rsidRPr="006B5418" w:rsidRDefault="00344C27" w:rsidP="00344C27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220D612F" w14:textId="77777777" w:rsidR="00344C27" w:rsidRPr="006B5418" w:rsidRDefault="00344C27" w:rsidP="00344C2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6560FED" w14:textId="174DF3D3" w:rsidR="00344C27" w:rsidRDefault="00344C27" w:rsidP="00344C27">
      <w:pPr>
        <w:rPr>
          <w:lang w:val="en-US"/>
        </w:rPr>
      </w:pPr>
      <w:r>
        <w:rPr>
          <w:lang w:val="en-US"/>
        </w:rPr>
        <w:t>Conclusion for key issue #1 is missing.</w:t>
      </w:r>
    </w:p>
    <w:p w14:paraId="67958DB9" w14:textId="5C70AEB9" w:rsidR="004361A9" w:rsidRPr="006B5418" w:rsidRDefault="004361A9" w:rsidP="004361A9">
      <w:pPr>
        <w:rPr>
          <w:lang w:val="en-US"/>
        </w:rPr>
      </w:pPr>
      <w:r>
        <w:rPr>
          <w:lang w:val="en-US"/>
        </w:rPr>
        <w:t xml:space="preserve">The Evaluation of solutions for key issue #1 have shown that solution #2 with option A) has major benefits, especially as it avoids any kind of synchronization issues. Solution #2 option A) follows the </w:t>
      </w:r>
      <w:proofErr w:type="spellStart"/>
      <w:r>
        <w:rPr>
          <w:lang w:val="en-US"/>
        </w:rPr>
        <w:t>well established</w:t>
      </w:r>
      <w:proofErr w:type="spellEnd"/>
      <w:r>
        <w:rPr>
          <w:lang w:val="en-US"/>
        </w:rPr>
        <w:t xml:space="preserve"> principle already used for shared subscription data on </w:t>
      </w:r>
      <w:proofErr w:type="spellStart"/>
      <w:r>
        <w:rPr>
          <w:lang w:val="en-US"/>
        </w:rPr>
        <w:t>Nudm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Nudr</w:t>
      </w:r>
      <w:proofErr w:type="spellEnd"/>
      <w:r>
        <w:rPr>
          <w:lang w:val="en-US"/>
        </w:rPr>
        <w:t xml:space="preserve"> to configure/provision shared data (in our case set profiles) and their IDs (NF Set ID) at a single place. The NRF will receive set profiles (shared data) from the same source from where it receives individual profiles containing the shared data ID (</w:t>
      </w:r>
      <w:proofErr w:type="spellStart"/>
      <w:r>
        <w:rPr>
          <w:lang w:val="en-US"/>
        </w:rPr>
        <w:t>nfSetId</w:t>
      </w:r>
      <w:proofErr w:type="spellEnd"/>
      <w:r>
        <w:rPr>
          <w:lang w:val="en-US"/>
        </w:rPr>
        <w:t>) and NFs are in full control of using, modifying, re-configuring or deleting shared data information. There is no need for the NRF to have shared data configured locally or to retrieve shared data from a 3</w:t>
      </w:r>
      <w:r w:rsidRPr="00841BD3">
        <w:rPr>
          <w:vertAlign w:val="superscript"/>
          <w:lang w:val="en-US"/>
        </w:rPr>
        <w:t>rd</w:t>
      </w:r>
      <w:r>
        <w:rPr>
          <w:lang w:val="en-US"/>
        </w:rPr>
        <w:t xml:space="preserve"> party (e.g. higher level NRF).</w:t>
      </w:r>
    </w:p>
    <w:p w14:paraId="5EADFEB7" w14:textId="77777777" w:rsidR="00344C27" w:rsidRPr="006B5418" w:rsidRDefault="00344C27" w:rsidP="00344C2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411A9FD" w14:textId="77777777" w:rsidR="00344C27" w:rsidRPr="006B5418" w:rsidRDefault="00344C27" w:rsidP="00344C27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44B3443F" w14:textId="77777777" w:rsidR="00344C27" w:rsidRPr="006B5418" w:rsidRDefault="00344C27" w:rsidP="00344C2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C4E0FF6" w14:textId="37291B0C" w:rsidR="00344C27" w:rsidRPr="006B5418" w:rsidRDefault="00344C27" w:rsidP="00344C27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29.831 v0.</w:t>
      </w:r>
      <w:r w:rsidR="00A54996">
        <w:rPr>
          <w:lang w:val="en-US"/>
        </w:rPr>
        <w:t>4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04A31CC6" w14:textId="77777777" w:rsidR="00344C27" w:rsidRPr="006B5418" w:rsidRDefault="00344C27" w:rsidP="00344C27">
      <w:pPr>
        <w:pBdr>
          <w:bottom w:val="single" w:sz="12" w:space="1" w:color="auto"/>
        </w:pBdr>
        <w:rPr>
          <w:lang w:val="en-US"/>
        </w:rPr>
      </w:pPr>
    </w:p>
    <w:p w14:paraId="0093881D" w14:textId="77777777" w:rsidR="00344C27" w:rsidRPr="006B5418" w:rsidRDefault="00344C27" w:rsidP="00344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1E7638D0" w14:textId="59EF7B35" w:rsidR="00A46F57" w:rsidRDefault="0084476E" w:rsidP="00A46F57">
      <w:pPr>
        <w:pStyle w:val="Heading2"/>
        <w:rPr>
          <w:ins w:id="3" w:author="Ulrich Wiehe" w:date="2023-03-29T11:01:00Z"/>
          <w:lang w:eastAsia="zh-CN"/>
        </w:rPr>
      </w:pPr>
      <w:r>
        <w:rPr>
          <w:lang w:eastAsia="zh-CN"/>
        </w:rPr>
        <w:t>8</w:t>
      </w:r>
      <w:r w:rsidR="00A46F57"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="00A46F5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</w:t>
      </w:r>
      <w:r w:rsidR="00A46F57">
        <w:rPr>
          <w:rFonts w:hint="eastAsia"/>
          <w:lang w:eastAsia="zh-CN"/>
        </w:rPr>
        <w:t xml:space="preserve"> of Solutions for Key Issue#</w:t>
      </w:r>
      <w:bookmarkEnd w:id="0"/>
      <w:r>
        <w:rPr>
          <w:rFonts w:hint="eastAsia"/>
          <w:lang w:eastAsia="zh-CN"/>
        </w:rPr>
        <w:t>1</w:t>
      </w:r>
      <w:bookmarkEnd w:id="1"/>
    </w:p>
    <w:p w14:paraId="53567346" w14:textId="26E7AE13" w:rsidR="00E03B54" w:rsidRDefault="00DF1F77" w:rsidP="00E03B54">
      <w:pPr>
        <w:rPr>
          <w:ins w:id="4" w:author="Ulrich Wiehe" w:date="2023-05-15T14:09:00Z"/>
          <w:lang w:eastAsia="zh-CN"/>
        </w:rPr>
      </w:pPr>
      <w:ins w:id="5" w:author="Ulrich Wiehe" w:date="2023-03-29T11:25:00Z">
        <w:r>
          <w:rPr>
            <w:lang w:eastAsia="zh-CN"/>
          </w:rPr>
          <w:t xml:space="preserve">Based on the evaluation </w:t>
        </w:r>
      </w:ins>
      <w:ins w:id="6" w:author="Ulrich Wiehe" w:date="2023-03-29T11:26:00Z">
        <w:r>
          <w:rPr>
            <w:lang w:eastAsia="zh-CN"/>
          </w:rPr>
          <w:t xml:space="preserve">of solutions for key issue #1 </w:t>
        </w:r>
      </w:ins>
      <w:ins w:id="7" w:author="Ulrich Wiehe" w:date="2023-03-29T11:33:00Z">
        <w:r w:rsidR="00344C27">
          <w:rPr>
            <w:lang w:eastAsia="zh-CN"/>
          </w:rPr>
          <w:t xml:space="preserve">(see clause 7.1) </w:t>
        </w:r>
      </w:ins>
      <w:ins w:id="8" w:author="Ulrich Wiehe" w:date="2023-03-29T11:31:00Z">
        <w:r w:rsidR="00344C27">
          <w:rPr>
            <w:lang w:eastAsia="zh-CN"/>
          </w:rPr>
          <w:t xml:space="preserve">it is recommended to adopt solution #2 </w:t>
        </w:r>
      </w:ins>
      <w:ins w:id="9" w:author="Ulrich Wiehe" w:date="2023-05-11T07:23:00Z">
        <w:r w:rsidR="00A54996">
          <w:rPr>
            <w:lang w:eastAsia="zh-CN"/>
          </w:rPr>
          <w:t xml:space="preserve">option A </w:t>
        </w:r>
      </w:ins>
      <w:ins w:id="10" w:author="Ulrich Wiehe" w:date="2023-03-29T11:31:00Z">
        <w:r w:rsidR="00344C27">
          <w:rPr>
            <w:lang w:eastAsia="zh-CN"/>
          </w:rPr>
          <w:t>as basis for normat</w:t>
        </w:r>
      </w:ins>
      <w:ins w:id="11" w:author="Ulrich Wiehe" w:date="2023-03-29T11:32:00Z">
        <w:r w:rsidR="00344C27">
          <w:rPr>
            <w:lang w:eastAsia="zh-CN"/>
          </w:rPr>
          <w:t>ive work.</w:t>
        </w:r>
      </w:ins>
    </w:p>
    <w:p w14:paraId="7C3DE7A2" w14:textId="2CD39B9A" w:rsidR="004361A9" w:rsidRPr="006B5418" w:rsidRDefault="004361A9" w:rsidP="004361A9">
      <w:pPr>
        <w:rPr>
          <w:ins w:id="12" w:author="Ulrich Wiehe" w:date="2023-05-15T14:09:00Z"/>
          <w:lang w:val="en-US"/>
        </w:rPr>
      </w:pPr>
      <w:bookmarkStart w:id="13" w:name="_Hlk135052399"/>
      <w:ins w:id="14" w:author="Ulrich Wiehe" w:date="2023-05-15T14:09:00Z">
        <w:r>
          <w:rPr>
            <w:lang w:val="en-US"/>
          </w:rPr>
          <w:t xml:space="preserve">The Evaluation of solutions for key issue #1 have shown that solution #2 with option A) has major benefits, especially as it avoids any kind of synchronization issues. Solution #2 option A) follows the </w:t>
        </w:r>
        <w:proofErr w:type="spellStart"/>
        <w:r>
          <w:rPr>
            <w:lang w:val="en-US"/>
          </w:rPr>
          <w:t>well established</w:t>
        </w:r>
        <w:proofErr w:type="spellEnd"/>
        <w:r>
          <w:rPr>
            <w:lang w:val="en-US"/>
          </w:rPr>
          <w:t xml:space="preserve"> principle already used for shared subscription data on </w:t>
        </w:r>
        <w:proofErr w:type="spellStart"/>
        <w:r>
          <w:rPr>
            <w:lang w:val="en-US"/>
          </w:rPr>
          <w:t>Nudm</w:t>
        </w:r>
        <w:proofErr w:type="spellEnd"/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Nudr</w:t>
        </w:r>
        <w:proofErr w:type="spellEnd"/>
        <w:r>
          <w:rPr>
            <w:lang w:val="en-US"/>
          </w:rPr>
          <w:t xml:space="preserve"> to configure/provision shared data (in our case set profiles) and their IDs (NF Set ID) at a single place. The NRF will receive set profiles (shared data) from the same source from where it receives individual profiles containing the shared data ID (</w:t>
        </w:r>
        <w:proofErr w:type="spellStart"/>
        <w:r>
          <w:rPr>
            <w:lang w:val="en-US"/>
          </w:rPr>
          <w:t>nfSetId</w:t>
        </w:r>
        <w:proofErr w:type="spellEnd"/>
        <w:r>
          <w:rPr>
            <w:lang w:val="en-US"/>
          </w:rPr>
          <w:t>) and NFs are in full control of using, modifying, re-configuring or deleting shared data information. There is no need for the NRF to have shared data configured locally or to retrieve shared data from a 3</w:t>
        </w:r>
        <w:r w:rsidRPr="00841BD3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(e.g. higher level NRF).</w:t>
        </w:r>
      </w:ins>
    </w:p>
    <w:bookmarkEnd w:id="13"/>
    <w:p w14:paraId="210DE080" w14:textId="34B3CC9F" w:rsidR="004361A9" w:rsidRDefault="005B111B" w:rsidP="00E03B54">
      <w:pPr>
        <w:rPr>
          <w:ins w:id="15" w:author="Ulrich Wiehe again" w:date="2023-05-23T19:50:00Z"/>
          <w:lang w:eastAsia="zh-CN"/>
        </w:rPr>
      </w:pPr>
      <w:ins w:id="16" w:author="Ulrich Wiehe again" w:date="2023-05-23T19:47:00Z">
        <w:r>
          <w:rPr>
            <w:lang w:eastAsia="zh-CN"/>
          </w:rPr>
          <w:t>It is noted that solution #2 with option B) is actually covered by</w:t>
        </w:r>
      </w:ins>
      <w:ins w:id="17" w:author="Ulrich Wiehe again" w:date="2023-05-23T19:48:00Z">
        <w:r>
          <w:rPr>
            <w:lang w:eastAsia="zh-CN"/>
          </w:rPr>
          <w:t xml:space="preserve"> option A) as the NRF may be configured with </w:t>
        </w:r>
      </w:ins>
      <w:ins w:id="18" w:author="Ulrich Wiehe again" w:date="2023-05-23T19:49:00Z">
        <w:r>
          <w:rPr>
            <w:lang w:eastAsia="zh-CN"/>
          </w:rPr>
          <w:t xml:space="preserve">NF Set Profiles and then never makes use of the mechanism supported by option A) to </w:t>
        </w:r>
      </w:ins>
      <w:ins w:id="19" w:author="Ulrich Wiehe again" w:date="2023-05-23T19:50:00Z">
        <w:r>
          <w:rPr>
            <w:lang w:eastAsia="zh-CN"/>
          </w:rPr>
          <w:t>get unknown NF Set Profiles from the consumer NF.</w:t>
        </w:r>
      </w:ins>
    </w:p>
    <w:p w14:paraId="70BDCF11" w14:textId="6F9CC344" w:rsidR="005B111B" w:rsidRPr="00E03B54" w:rsidRDefault="00BC457E" w:rsidP="00E03B54">
      <w:pPr>
        <w:rPr>
          <w:lang w:eastAsia="zh-CN"/>
        </w:rPr>
      </w:pPr>
      <w:ins w:id="20" w:author="Ulrich Wiehe again" w:date="2023-05-23T19:56:00Z">
        <w:r>
          <w:rPr>
            <w:lang w:eastAsia="zh-CN"/>
          </w:rPr>
          <w:t xml:space="preserve">It is further recommended to adopt </w:t>
        </w:r>
      </w:ins>
      <w:ins w:id="21" w:author="Ulrich Wiehe again" w:date="2023-05-23T19:58:00Z">
        <w:r>
          <w:rPr>
            <w:lang w:eastAsia="zh-CN"/>
          </w:rPr>
          <w:t>solution #3 for la</w:t>
        </w:r>
      </w:ins>
      <w:ins w:id="22" w:author="Ulrich Wiehe again" w:date="2023-05-23T19:59:00Z">
        <w:r>
          <w:rPr>
            <w:lang w:eastAsia="zh-CN"/>
          </w:rPr>
          <w:t>r</w:t>
        </w:r>
      </w:ins>
      <w:ins w:id="23" w:author="Ulrich Wiehe again" w:date="2023-05-23T19:58:00Z">
        <w:r>
          <w:rPr>
            <w:lang w:eastAsia="zh-CN"/>
          </w:rPr>
          <w:t>ge volume data downloading.</w:t>
        </w:r>
      </w:ins>
    </w:p>
    <w:p w14:paraId="386E340B" w14:textId="042FB9B7" w:rsidR="00A46F57" w:rsidRPr="00697749" w:rsidDel="00344C27" w:rsidRDefault="00A46F57" w:rsidP="00A46F57">
      <w:pPr>
        <w:pStyle w:val="Guidance"/>
        <w:rPr>
          <w:del w:id="24" w:author="Ulrich Wiehe" w:date="2023-03-29T11:32:00Z"/>
        </w:rPr>
      </w:pPr>
      <w:del w:id="25" w:author="Ulrich Wiehe" w:date="2023-03-29T11:32:00Z">
        <w:r w:rsidDel="00344C27">
          <w:rPr>
            <w:rFonts w:hint="eastAsia"/>
            <w:lang w:eastAsia="zh-CN"/>
          </w:rPr>
          <w:delText>Conclusions of Solutions for Key Issue#</w:delText>
        </w:r>
        <w:r w:rsidR="0084476E" w:rsidDel="00344C27">
          <w:rPr>
            <w:lang w:eastAsia="zh-CN"/>
          </w:rPr>
          <w:delText>1</w:delText>
        </w:r>
      </w:del>
    </w:p>
    <w:p w14:paraId="79CAB324" w14:textId="14FA9A6F" w:rsidR="00344C27" w:rsidRPr="006B5418" w:rsidRDefault="00344C27" w:rsidP="00344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1207023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36A52F" w14:textId="77777777" w:rsidR="00344C27" w:rsidRDefault="00344C27" w:rsidP="0084476E">
      <w:pPr>
        <w:pStyle w:val="Heading2"/>
        <w:rPr>
          <w:lang w:eastAsia="zh-CN"/>
        </w:rPr>
      </w:pPr>
    </w:p>
    <w:bookmarkEnd w:id="26"/>
    <w:sectPr w:rsidR="00344C27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1760F" w14:textId="77777777" w:rsidR="00C60614" w:rsidRDefault="00C60614">
      <w:r>
        <w:separator/>
      </w:r>
    </w:p>
  </w:endnote>
  <w:endnote w:type="continuationSeparator" w:id="0">
    <w:p w14:paraId="0B8B509F" w14:textId="77777777" w:rsidR="00C60614" w:rsidRDefault="00C60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72FEE" w14:textId="77777777" w:rsidR="00C60614" w:rsidRDefault="00C60614">
      <w:r>
        <w:separator/>
      </w:r>
    </w:p>
  </w:footnote>
  <w:footnote w:type="continuationSeparator" w:id="0">
    <w:p w14:paraId="19176228" w14:textId="77777777" w:rsidR="00C60614" w:rsidRDefault="00C60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1A58E47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34D6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0F940FED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A6A7A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6E2EB71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34D6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E4C7A"/>
    <w:multiLevelType w:val="hybridMultilevel"/>
    <w:tmpl w:val="22F2F5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72EDD4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B8FC4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CA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C8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A6F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74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A3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5E0CA9"/>
    <w:multiLevelType w:val="hybridMultilevel"/>
    <w:tmpl w:val="12605660"/>
    <w:lvl w:ilvl="0" w:tplc="CDDCF6E4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03" w:hanging="360"/>
      </w:pPr>
    </w:lvl>
    <w:lvl w:ilvl="2" w:tplc="0407000F">
      <w:start w:val="1"/>
      <w:numFmt w:val="decimal"/>
      <w:lvlText w:val="%3."/>
      <w:lvlJc w:val="left"/>
      <w:pPr>
        <w:ind w:left="1723" w:hanging="180"/>
      </w:pPr>
    </w:lvl>
    <w:lvl w:ilvl="3" w:tplc="0407000F">
      <w:start w:val="1"/>
      <w:numFmt w:val="decimal"/>
      <w:lvlText w:val="%4."/>
      <w:lvlJc w:val="left"/>
      <w:pPr>
        <w:ind w:left="2443" w:hanging="360"/>
      </w:pPr>
    </w:lvl>
    <w:lvl w:ilvl="4" w:tplc="04070019">
      <w:start w:val="1"/>
      <w:numFmt w:val="lowerLetter"/>
      <w:lvlText w:val="%5."/>
      <w:lvlJc w:val="left"/>
      <w:pPr>
        <w:ind w:left="3163" w:hanging="360"/>
      </w:pPr>
    </w:lvl>
    <w:lvl w:ilvl="5" w:tplc="0407001B">
      <w:start w:val="1"/>
      <w:numFmt w:val="lowerRoman"/>
      <w:lvlText w:val="%6."/>
      <w:lvlJc w:val="right"/>
      <w:pPr>
        <w:ind w:left="3883" w:hanging="180"/>
      </w:pPr>
    </w:lvl>
    <w:lvl w:ilvl="6" w:tplc="0407000F" w:tentative="1">
      <w:start w:val="1"/>
      <w:numFmt w:val="decimal"/>
      <w:lvlText w:val="%7."/>
      <w:lvlJc w:val="left"/>
      <w:pPr>
        <w:ind w:left="4603" w:hanging="360"/>
      </w:pPr>
    </w:lvl>
    <w:lvl w:ilvl="7" w:tplc="04070019" w:tentative="1">
      <w:start w:val="1"/>
      <w:numFmt w:val="lowerLetter"/>
      <w:lvlText w:val="%8."/>
      <w:lvlJc w:val="left"/>
      <w:pPr>
        <w:ind w:left="5323" w:hanging="360"/>
      </w:pPr>
    </w:lvl>
    <w:lvl w:ilvl="8" w:tplc="0407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4" w15:restartNumberingAfterBreak="0">
    <w:nsid w:val="3B9504CE"/>
    <w:multiLevelType w:val="hybridMultilevel"/>
    <w:tmpl w:val="E916B0EA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81B02"/>
    <w:multiLevelType w:val="hybridMultilevel"/>
    <w:tmpl w:val="4490C5DE"/>
    <w:lvl w:ilvl="0" w:tplc="8A1600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6316BA4"/>
    <w:multiLevelType w:val="hybridMultilevel"/>
    <w:tmpl w:val="8D1E36A6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C67C1"/>
    <w:multiLevelType w:val="hybridMultilevel"/>
    <w:tmpl w:val="5CE89098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1519F"/>
    <w:multiLevelType w:val="hybridMultilevel"/>
    <w:tmpl w:val="EDEE4FF6"/>
    <w:lvl w:ilvl="0" w:tplc="ADF0764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449945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29725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4704389">
    <w:abstractNumId w:val="1"/>
  </w:num>
  <w:num w:numId="4" w16cid:durableId="1932200672">
    <w:abstractNumId w:val="8"/>
  </w:num>
  <w:num w:numId="5" w16cid:durableId="1208640589">
    <w:abstractNumId w:val="7"/>
  </w:num>
  <w:num w:numId="6" w16cid:durableId="1445153578">
    <w:abstractNumId w:val="3"/>
  </w:num>
  <w:num w:numId="7" w16cid:durableId="1334643143">
    <w:abstractNumId w:val="4"/>
  </w:num>
  <w:num w:numId="8" w16cid:durableId="197010106">
    <w:abstractNumId w:val="6"/>
  </w:num>
  <w:num w:numId="9" w16cid:durableId="986203909">
    <w:abstractNumId w:val="2"/>
  </w:num>
  <w:num w:numId="10" w16cid:durableId="2120298492">
    <w:abstractNumId w:val="9"/>
  </w:num>
  <w:num w:numId="11" w16cid:durableId="50393693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again">
    <w15:presenceInfo w15:providerId="None" w15:userId="Ulrich Wiehe ag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4D64"/>
    <w:rsid w:val="00040095"/>
    <w:rsid w:val="00051834"/>
    <w:rsid w:val="00054A22"/>
    <w:rsid w:val="00062023"/>
    <w:rsid w:val="000655A6"/>
    <w:rsid w:val="00074EBB"/>
    <w:rsid w:val="0007698B"/>
    <w:rsid w:val="00080512"/>
    <w:rsid w:val="00096255"/>
    <w:rsid w:val="000962D4"/>
    <w:rsid w:val="000A5B32"/>
    <w:rsid w:val="000C47C3"/>
    <w:rsid w:val="000C6204"/>
    <w:rsid w:val="000D58AB"/>
    <w:rsid w:val="00103FA7"/>
    <w:rsid w:val="00114F20"/>
    <w:rsid w:val="00133525"/>
    <w:rsid w:val="00136306"/>
    <w:rsid w:val="00157EA9"/>
    <w:rsid w:val="00193992"/>
    <w:rsid w:val="001A15D9"/>
    <w:rsid w:val="001A4C42"/>
    <w:rsid w:val="001A7420"/>
    <w:rsid w:val="001B6637"/>
    <w:rsid w:val="001C21C3"/>
    <w:rsid w:val="001D02C2"/>
    <w:rsid w:val="001F0C1D"/>
    <w:rsid w:val="001F1132"/>
    <w:rsid w:val="001F168B"/>
    <w:rsid w:val="002308AD"/>
    <w:rsid w:val="002347A2"/>
    <w:rsid w:val="0023694A"/>
    <w:rsid w:val="002611A5"/>
    <w:rsid w:val="002675F0"/>
    <w:rsid w:val="002B6339"/>
    <w:rsid w:val="002B7E66"/>
    <w:rsid w:val="002E00EE"/>
    <w:rsid w:val="00300888"/>
    <w:rsid w:val="00301828"/>
    <w:rsid w:val="003172DC"/>
    <w:rsid w:val="00317F67"/>
    <w:rsid w:val="00344C27"/>
    <w:rsid w:val="003454B2"/>
    <w:rsid w:val="0035462D"/>
    <w:rsid w:val="003765B8"/>
    <w:rsid w:val="003859DA"/>
    <w:rsid w:val="003869C2"/>
    <w:rsid w:val="00397392"/>
    <w:rsid w:val="003B455B"/>
    <w:rsid w:val="003C29D7"/>
    <w:rsid w:val="003C3971"/>
    <w:rsid w:val="003E4890"/>
    <w:rsid w:val="00415DA2"/>
    <w:rsid w:val="00423334"/>
    <w:rsid w:val="004345EC"/>
    <w:rsid w:val="004361A9"/>
    <w:rsid w:val="004473D3"/>
    <w:rsid w:val="00455F78"/>
    <w:rsid w:val="00465515"/>
    <w:rsid w:val="004A5B52"/>
    <w:rsid w:val="004B3638"/>
    <w:rsid w:val="004D3578"/>
    <w:rsid w:val="004E213A"/>
    <w:rsid w:val="004F0988"/>
    <w:rsid w:val="004F3340"/>
    <w:rsid w:val="005019B4"/>
    <w:rsid w:val="0053388B"/>
    <w:rsid w:val="00535773"/>
    <w:rsid w:val="00543E6C"/>
    <w:rsid w:val="00564F3A"/>
    <w:rsid w:val="00565087"/>
    <w:rsid w:val="00585921"/>
    <w:rsid w:val="0059023C"/>
    <w:rsid w:val="00597B11"/>
    <w:rsid w:val="005A28BD"/>
    <w:rsid w:val="005B111B"/>
    <w:rsid w:val="005D2E01"/>
    <w:rsid w:val="005D3895"/>
    <w:rsid w:val="005D7526"/>
    <w:rsid w:val="005E4BB2"/>
    <w:rsid w:val="00602AEA"/>
    <w:rsid w:val="00610670"/>
    <w:rsid w:val="00610E1E"/>
    <w:rsid w:val="00614FDF"/>
    <w:rsid w:val="00631CD4"/>
    <w:rsid w:val="0063543D"/>
    <w:rsid w:val="00647114"/>
    <w:rsid w:val="006A323F"/>
    <w:rsid w:val="006A3B5F"/>
    <w:rsid w:val="006B30D0"/>
    <w:rsid w:val="006C3D95"/>
    <w:rsid w:val="006E5C86"/>
    <w:rsid w:val="006E7671"/>
    <w:rsid w:val="00701116"/>
    <w:rsid w:val="00713C44"/>
    <w:rsid w:val="00734A5B"/>
    <w:rsid w:val="00734C1E"/>
    <w:rsid w:val="00735DEF"/>
    <w:rsid w:val="0074026F"/>
    <w:rsid w:val="007429F6"/>
    <w:rsid w:val="00744E76"/>
    <w:rsid w:val="00774DA4"/>
    <w:rsid w:val="00781F0F"/>
    <w:rsid w:val="007A5452"/>
    <w:rsid w:val="007A6A71"/>
    <w:rsid w:val="007A761E"/>
    <w:rsid w:val="007B600E"/>
    <w:rsid w:val="007F0F4A"/>
    <w:rsid w:val="007F3584"/>
    <w:rsid w:val="008028A4"/>
    <w:rsid w:val="00830747"/>
    <w:rsid w:val="00841BD3"/>
    <w:rsid w:val="0084476E"/>
    <w:rsid w:val="00875997"/>
    <w:rsid w:val="00876685"/>
    <w:rsid w:val="008768CA"/>
    <w:rsid w:val="008C384C"/>
    <w:rsid w:val="008F6AE4"/>
    <w:rsid w:val="0090271F"/>
    <w:rsid w:val="00902E23"/>
    <w:rsid w:val="009114D7"/>
    <w:rsid w:val="0091348E"/>
    <w:rsid w:val="00914A29"/>
    <w:rsid w:val="00917CCB"/>
    <w:rsid w:val="00942EC2"/>
    <w:rsid w:val="00993D7E"/>
    <w:rsid w:val="0099706A"/>
    <w:rsid w:val="009B3331"/>
    <w:rsid w:val="009F37B7"/>
    <w:rsid w:val="00A06BC8"/>
    <w:rsid w:val="00A10F02"/>
    <w:rsid w:val="00A164B4"/>
    <w:rsid w:val="00A26956"/>
    <w:rsid w:val="00A27486"/>
    <w:rsid w:val="00A32ACC"/>
    <w:rsid w:val="00A43E27"/>
    <w:rsid w:val="00A46F57"/>
    <w:rsid w:val="00A53724"/>
    <w:rsid w:val="00A54996"/>
    <w:rsid w:val="00A56066"/>
    <w:rsid w:val="00A73129"/>
    <w:rsid w:val="00A73BDB"/>
    <w:rsid w:val="00A82346"/>
    <w:rsid w:val="00A857D1"/>
    <w:rsid w:val="00A91A67"/>
    <w:rsid w:val="00A92BA1"/>
    <w:rsid w:val="00A933D5"/>
    <w:rsid w:val="00AA0167"/>
    <w:rsid w:val="00AB3594"/>
    <w:rsid w:val="00AB577B"/>
    <w:rsid w:val="00AC6BC6"/>
    <w:rsid w:val="00AE422D"/>
    <w:rsid w:val="00AE65E2"/>
    <w:rsid w:val="00B15449"/>
    <w:rsid w:val="00B20E51"/>
    <w:rsid w:val="00B400AE"/>
    <w:rsid w:val="00B610AA"/>
    <w:rsid w:val="00B63C1F"/>
    <w:rsid w:val="00B93086"/>
    <w:rsid w:val="00BA19ED"/>
    <w:rsid w:val="00BA4B8D"/>
    <w:rsid w:val="00BA6A7A"/>
    <w:rsid w:val="00BC0F7D"/>
    <w:rsid w:val="00BC457E"/>
    <w:rsid w:val="00BD7D31"/>
    <w:rsid w:val="00BE3255"/>
    <w:rsid w:val="00BE715A"/>
    <w:rsid w:val="00BF128E"/>
    <w:rsid w:val="00C074DD"/>
    <w:rsid w:val="00C1137C"/>
    <w:rsid w:val="00C1496A"/>
    <w:rsid w:val="00C14B61"/>
    <w:rsid w:val="00C24A0B"/>
    <w:rsid w:val="00C26310"/>
    <w:rsid w:val="00C33079"/>
    <w:rsid w:val="00C45231"/>
    <w:rsid w:val="00C60614"/>
    <w:rsid w:val="00C72833"/>
    <w:rsid w:val="00C77408"/>
    <w:rsid w:val="00C80F1D"/>
    <w:rsid w:val="00C93F40"/>
    <w:rsid w:val="00CA3D0C"/>
    <w:rsid w:val="00CE6371"/>
    <w:rsid w:val="00D11913"/>
    <w:rsid w:val="00D57972"/>
    <w:rsid w:val="00D675A9"/>
    <w:rsid w:val="00D738D6"/>
    <w:rsid w:val="00D755EB"/>
    <w:rsid w:val="00D76048"/>
    <w:rsid w:val="00D82635"/>
    <w:rsid w:val="00D8265C"/>
    <w:rsid w:val="00D826DF"/>
    <w:rsid w:val="00D87E00"/>
    <w:rsid w:val="00D9134D"/>
    <w:rsid w:val="00DA7A03"/>
    <w:rsid w:val="00DB1818"/>
    <w:rsid w:val="00DB76BB"/>
    <w:rsid w:val="00DC309B"/>
    <w:rsid w:val="00DC4DA2"/>
    <w:rsid w:val="00DD4C17"/>
    <w:rsid w:val="00DD74A5"/>
    <w:rsid w:val="00DE2047"/>
    <w:rsid w:val="00DF1F77"/>
    <w:rsid w:val="00DF2B1F"/>
    <w:rsid w:val="00DF62CD"/>
    <w:rsid w:val="00E03B54"/>
    <w:rsid w:val="00E16509"/>
    <w:rsid w:val="00E3155E"/>
    <w:rsid w:val="00E44582"/>
    <w:rsid w:val="00E6217D"/>
    <w:rsid w:val="00E77645"/>
    <w:rsid w:val="00E822CD"/>
    <w:rsid w:val="00EA15B0"/>
    <w:rsid w:val="00EA5EA7"/>
    <w:rsid w:val="00EC4A25"/>
    <w:rsid w:val="00EC4B28"/>
    <w:rsid w:val="00F025A2"/>
    <w:rsid w:val="00F04712"/>
    <w:rsid w:val="00F13360"/>
    <w:rsid w:val="00F22EC7"/>
    <w:rsid w:val="00F270A8"/>
    <w:rsid w:val="00F325C8"/>
    <w:rsid w:val="00F653B8"/>
    <w:rsid w:val="00F86965"/>
    <w:rsid w:val="00F87B9B"/>
    <w:rsid w:val="00F9008D"/>
    <w:rsid w:val="00FA1266"/>
    <w:rsid w:val="00FB5785"/>
    <w:rsid w:val="00FC1192"/>
    <w:rsid w:val="00FD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8F6AE4"/>
    <w:rPr>
      <w:lang w:val="en-GB" w:eastAsia="en-US"/>
    </w:rPr>
  </w:style>
  <w:style w:type="character" w:customStyle="1" w:styleId="B1Char">
    <w:name w:val="B1 Char"/>
    <w:link w:val="B1"/>
    <w:rsid w:val="003869C2"/>
    <w:rPr>
      <w:lang w:val="en-GB" w:eastAsia="en-US"/>
    </w:rPr>
  </w:style>
  <w:style w:type="paragraph" w:styleId="Revision">
    <w:name w:val="Revision"/>
    <w:hidden/>
    <w:uiPriority w:val="99"/>
    <w:semiHidden/>
    <w:rsid w:val="00D82635"/>
    <w:rPr>
      <w:lang w:val="en-GB" w:eastAsia="en-US"/>
    </w:rPr>
  </w:style>
  <w:style w:type="character" w:customStyle="1" w:styleId="TALChar">
    <w:name w:val="TAL Char"/>
    <w:link w:val="TAL"/>
    <w:qFormat/>
    <w:rsid w:val="004B3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363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B3638"/>
    <w:pPr>
      <w:spacing w:after="0"/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qFormat/>
    <w:locked/>
    <w:rsid w:val="004B36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308AD"/>
    <w:rPr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44C27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1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28E0C-00CE-4D34-BCB6-AECFAC8FC7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447</Words>
  <Characters>2213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2655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5</cp:revision>
  <cp:lastPrinted>2019-02-25T14:05:00Z</cp:lastPrinted>
  <dcterms:created xsi:type="dcterms:W3CDTF">2023-05-23T17:43:00Z</dcterms:created>
  <dcterms:modified xsi:type="dcterms:W3CDTF">2023-05-24T09:02:00Z</dcterms:modified>
</cp:coreProperties>
</file>